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2334DB" w:rsidR="001E41F3" w:rsidRDefault="001E41F3">
      <w:pPr>
        <w:pStyle w:val="CRCoverPage"/>
        <w:tabs>
          <w:tab w:val="right" w:pos="9639"/>
        </w:tabs>
        <w:spacing w:after="0"/>
        <w:rPr>
          <w:b/>
          <w:i/>
          <w:noProof/>
          <w:sz w:val="28"/>
        </w:rPr>
      </w:pPr>
      <w:r w:rsidRPr="00934B4D">
        <w:rPr>
          <w:b/>
          <w:noProof/>
          <w:sz w:val="24"/>
          <w:szCs w:val="24"/>
        </w:rPr>
        <w:t>3GPP TSG</w:t>
      </w:r>
      <w:r w:rsidR="00934B4D" w:rsidRPr="00934B4D">
        <w:rPr>
          <w:b/>
          <w:noProof/>
          <w:sz w:val="24"/>
          <w:szCs w:val="24"/>
        </w:rPr>
        <w:t>-RAN WG2</w:t>
      </w:r>
      <w:r w:rsidR="00C66BA2" w:rsidRPr="00934B4D">
        <w:rPr>
          <w:b/>
          <w:noProof/>
          <w:sz w:val="24"/>
          <w:szCs w:val="24"/>
        </w:rPr>
        <w:t xml:space="preserve"> </w:t>
      </w:r>
      <w:r w:rsidRPr="00934B4D">
        <w:rPr>
          <w:b/>
          <w:noProof/>
          <w:sz w:val="24"/>
          <w:szCs w:val="24"/>
        </w:rPr>
        <w:t>Meeting #</w:t>
      </w:r>
      <w:r w:rsidR="00934B4D" w:rsidRPr="00934B4D">
        <w:rPr>
          <w:b/>
          <w:sz w:val="24"/>
          <w:szCs w:val="24"/>
        </w:rPr>
        <w:t>127-bis</w:t>
      </w:r>
      <w:r>
        <w:rPr>
          <w:b/>
          <w:i/>
          <w:noProof/>
          <w:sz w:val="28"/>
        </w:rPr>
        <w:tab/>
      </w:r>
      <w:bookmarkStart w:id="0" w:name="_GoBack"/>
      <w:r w:rsidR="003F1D41" w:rsidRPr="003F1D41">
        <w:rPr>
          <w:b/>
          <w:i/>
          <w:noProof/>
          <w:sz w:val="28"/>
        </w:rPr>
        <w:t>R2-2408271</w:t>
      </w:r>
      <w:bookmarkEnd w:id="0"/>
    </w:p>
    <w:p w14:paraId="7CB45193" w14:textId="25AB50D5" w:rsidR="001E41F3" w:rsidRPr="00934B4D" w:rsidRDefault="00934B4D" w:rsidP="005E2C44">
      <w:pPr>
        <w:pStyle w:val="CRCoverPage"/>
        <w:outlineLvl w:val="0"/>
        <w:rPr>
          <w:b/>
          <w:noProof/>
          <w:sz w:val="24"/>
          <w:szCs w:val="24"/>
        </w:rPr>
      </w:pPr>
      <w:r w:rsidRPr="00934B4D">
        <w:rPr>
          <w:b/>
          <w:sz w:val="24"/>
          <w:szCs w:val="24"/>
        </w:rPr>
        <w:t>Hefei</w:t>
      </w:r>
      <w:r w:rsidR="001E41F3" w:rsidRPr="00934B4D">
        <w:rPr>
          <w:b/>
          <w:noProof/>
          <w:sz w:val="24"/>
          <w:szCs w:val="24"/>
        </w:rPr>
        <w:t xml:space="preserve">, </w:t>
      </w:r>
      <w:r w:rsidRPr="00934B4D">
        <w:rPr>
          <w:b/>
          <w:sz w:val="24"/>
          <w:szCs w:val="24"/>
        </w:rPr>
        <w:t>China</w:t>
      </w:r>
      <w:r w:rsidR="001E41F3" w:rsidRPr="00934B4D">
        <w:rPr>
          <w:b/>
          <w:noProof/>
          <w:sz w:val="24"/>
          <w:szCs w:val="24"/>
        </w:rPr>
        <w:t xml:space="preserve">, </w:t>
      </w:r>
      <w:r w:rsidRPr="00934B4D">
        <w:rPr>
          <w:b/>
          <w:sz w:val="24"/>
          <w:szCs w:val="24"/>
        </w:rPr>
        <w:t>14-28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7DFB1" w:rsidR="001E41F3" w:rsidRPr="008A65FC" w:rsidRDefault="008A65FC" w:rsidP="00E13F3D">
            <w:pPr>
              <w:pStyle w:val="CRCoverPage"/>
              <w:spacing w:after="0"/>
              <w:jc w:val="right"/>
              <w:rPr>
                <w:b/>
                <w:noProof/>
                <w:sz w:val="28"/>
                <w:szCs w:val="28"/>
              </w:rPr>
            </w:pPr>
            <w:r w:rsidRPr="008A65FC">
              <w:rPr>
                <w:b/>
                <w:sz w:val="28"/>
                <w:szCs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ACE51" w:rsidR="001E41F3" w:rsidRPr="008A65FC" w:rsidRDefault="003F1D41" w:rsidP="00547111">
            <w:pPr>
              <w:pStyle w:val="CRCoverPage"/>
              <w:spacing w:after="0"/>
              <w:rPr>
                <w:b/>
                <w:noProof/>
                <w:sz w:val="28"/>
                <w:szCs w:val="28"/>
              </w:rPr>
            </w:pPr>
            <w:r w:rsidRPr="003F1D41">
              <w:rPr>
                <w:b/>
                <w:sz w:val="28"/>
                <w:szCs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66CFF" w:rsidR="001E41F3" w:rsidRPr="008A65FC" w:rsidRDefault="008A65FC" w:rsidP="00E13F3D">
            <w:pPr>
              <w:pStyle w:val="CRCoverPage"/>
              <w:spacing w:after="0"/>
              <w:jc w:val="center"/>
              <w:rPr>
                <w:b/>
                <w:noProof/>
                <w:sz w:val="28"/>
                <w:szCs w:val="28"/>
              </w:rPr>
            </w:pPr>
            <w:r w:rsidRPr="008A65FC">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C231" w:rsidR="001E41F3" w:rsidRPr="008A65FC" w:rsidRDefault="008A65FC">
            <w:pPr>
              <w:pStyle w:val="CRCoverPage"/>
              <w:spacing w:after="0"/>
              <w:jc w:val="center"/>
              <w:rPr>
                <w:b/>
                <w:noProof/>
                <w:sz w:val="28"/>
                <w:szCs w:val="28"/>
              </w:rPr>
            </w:pPr>
            <w:r w:rsidRPr="008A65FC">
              <w:rPr>
                <w:b/>
                <w:sz w:val="28"/>
                <w:szCs w:val="28"/>
              </w:rPr>
              <w:t>18.</w:t>
            </w:r>
            <w:r w:rsidR="00EE27FC">
              <w:rPr>
                <w:b/>
                <w:sz w:val="28"/>
                <w:szCs w:val="28"/>
              </w:rPr>
              <w:t>3</w:t>
            </w:r>
            <w:r w:rsidRPr="008A65FC">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FB788" w:rsidR="00F25D98" w:rsidRDefault="00AA0A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0D1E6" w:rsidR="00F25D98" w:rsidRDefault="00AA0A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BDB2E" w:rsidR="001E41F3" w:rsidRDefault="00AA0A96">
            <w:pPr>
              <w:pStyle w:val="CRCoverPage"/>
              <w:spacing w:after="0"/>
              <w:ind w:left="100"/>
              <w:rPr>
                <w:noProof/>
              </w:rPr>
            </w:pPr>
            <w:r>
              <w:t>Addition of URLLC related UE capability for the clock information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DC4F7" w:rsidR="001E41F3" w:rsidRDefault="00AA0A96">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ED276" w:rsidR="001E41F3" w:rsidRDefault="00AA0A9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EE7B3" w:rsidR="001E41F3" w:rsidRDefault="00E15511">
            <w:pPr>
              <w:pStyle w:val="CRCoverPage"/>
              <w:spacing w:after="0"/>
              <w:ind w:left="100"/>
              <w:rPr>
                <w:noProof/>
              </w:rPr>
            </w:pPr>
            <w:r>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AF316" w:rsidR="001E41F3" w:rsidRDefault="00144996">
            <w:pPr>
              <w:pStyle w:val="CRCoverPage"/>
              <w:spacing w:after="0"/>
              <w:ind w:left="100"/>
              <w:rPr>
                <w:noProof/>
              </w:rPr>
            </w:pPr>
            <w:r>
              <w:t>2024-9-2</w:t>
            </w:r>
            <w:r w:rsidR="00EE27F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B5114" w:rsidR="001E41F3" w:rsidRPr="00144996" w:rsidRDefault="0014499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D408D" w:rsidR="001E41F3" w:rsidRDefault="00E635E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A7A3C" w:rsidRDefault="001E41F3">
            <w:pPr>
              <w:pStyle w:val="CRCoverPage"/>
              <w:tabs>
                <w:tab w:val="right" w:pos="2184"/>
              </w:tabs>
              <w:spacing w:after="0"/>
              <w:rPr>
                <w:b/>
                <w:i/>
                <w:noProof/>
              </w:rPr>
            </w:pPr>
            <w:r w:rsidRPr="001A7A3C">
              <w:rPr>
                <w:b/>
                <w:i/>
                <w:noProof/>
              </w:rPr>
              <w:t>Reason for change:</w:t>
            </w:r>
          </w:p>
        </w:tc>
        <w:tc>
          <w:tcPr>
            <w:tcW w:w="6946" w:type="dxa"/>
            <w:gridSpan w:val="9"/>
            <w:tcBorders>
              <w:top w:val="single" w:sz="4" w:space="0" w:color="auto"/>
              <w:right w:val="single" w:sz="4" w:space="0" w:color="auto"/>
            </w:tcBorders>
            <w:shd w:val="pct30" w:color="FFFF00" w:fill="auto"/>
          </w:tcPr>
          <w:p w14:paraId="34DD8ACE" w14:textId="688D1737" w:rsidR="00FB5D9E" w:rsidRDefault="001E059A" w:rsidP="00FB5D9E">
            <w:pPr>
              <w:pStyle w:val="TAL"/>
              <w:rPr>
                <w:noProof/>
                <w:sz w:val="20"/>
                <w:lang w:eastAsia="zh-CN"/>
              </w:rPr>
            </w:pPr>
            <w:r>
              <w:rPr>
                <w:noProof/>
                <w:sz w:val="20"/>
                <w:lang w:eastAsia="zh-CN"/>
              </w:rPr>
              <w:t xml:space="preserve">In Rel-16, the following UE capability is introduced for indicating the UE supports provision of referenceTimeInfo in </w:t>
            </w:r>
            <w:r w:rsidRPr="001E059A">
              <w:rPr>
                <w:noProof/>
                <w:sz w:val="20"/>
                <w:lang w:eastAsia="zh-CN"/>
              </w:rPr>
              <w:t>DLInformationTransfer message and in SIB9</w:t>
            </w:r>
            <w:r>
              <w:rPr>
                <w:noProof/>
                <w:sz w:val="20"/>
                <w:lang w:eastAsia="zh-CN"/>
              </w:rPr>
              <w:t xml:space="preserve"> for 5G clock info</w:t>
            </w:r>
            <w:r w:rsidRPr="001E059A">
              <w:rPr>
                <w:rFonts w:hint="eastAsia"/>
                <w:noProof/>
                <w:sz w:val="20"/>
                <w:lang w:eastAsia="zh-CN"/>
              </w:rPr>
              <w:t>.</w:t>
            </w:r>
            <w:r>
              <w:rPr>
                <w:noProof/>
                <w:sz w:val="20"/>
                <w:lang w:eastAsia="zh-CN"/>
              </w:rPr>
              <w:t xml:space="preserve"> </w:t>
            </w:r>
          </w:p>
          <w:p w14:paraId="10CB9AA9" w14:textId="77777777" w:rsidR="001E059A" w:rsidRPr="00FD16BE" w:rsidRDefault="001E059A" w:rsidP="00FB5D9E">
            <w:pPr>
              <w:pStyle w:val="TAL"/>
              <w:rPr>
                <w:b/>
                <w:i/>
              </w:rPr>
            </w:pPr>
          </w:p>
          <w:tbl>
            <w:tblPr>
              <w:tblStyle w:val="af1"/>
              <w:tblW w:w="0" w:type="auto"/>
              <w:tblLayout w:type="fixed"/>
              <w:tblLook w:val="04A0" w:firstRow="1" w:lastRow="0" w:firstColumn="1" w:lastColumn="0" w:noHBand="0" w:noVBand="1"/>
            </w:tblPr>
            <w:tblGrid>
              <w:gridCol w:w="6852"/>
            </w:tblGrid>
            <w:tr w:rsidR="00FB5D9E" w:rsidRPr="001A7A3C" w14:paraId="7FA93394" w14:textId="77777777" w:rsidTr="00FB5D9E">
              <w:tc>
                <w:tcPr>
                  <w:tcW w:w="6852" w:type="dxa"/>
                </w:tcPr>
                <w:p w14:paraId="192CB68B" w14:textId="77777777" w:rsidR="00FB5D9E" w:rsidRPr="00FD16BE" w:rsidRDefault="00FB5D9E" w:rsidP="00FB5D9E">
                  <w:pPr>
                    <w:pStyle w:val="TAL"/>
                    <w:rPr>
                      <w:b/>
                      <w:i/>
                    </w:rPr>
                  </w:pPr>
                  <w:r w:rsidRPr="00FD16BE">
                    <w:rPr>
                      <w:b/>
                      <w:i/>
                    </w:rPr>
                    <w:t>referenceTimeProvision-r16</w:t>
                  </w:r>
                </w:p>
                <w:p w14:paraId="18654232" w14:textId="6363BD0C" w:rsidR="00FB5D9E" w:rsidRPr="001A7A3C" w:rsidRDefault="00FB5D9E" w:rsidP="00FB5D9E">
                  <w:pPr>
                    <w:pStyle w:val="TAL"/>
                    <w:rPr>
                      <w:sz w:val="20"/>
                    </w:rPr>
                  </w:pPr>
                  <w:r w:rsidRPr="00FD16BE">
                    <w:t xml:space="preserve">Indicates whether the UE supports provision of </w:t>
                  </w:r>
                  <w:proofErr w:type="spellStart"/>
                  <w:r w:rsidRPr="00FD16BE">
                    <w:t>referenceTimeInfo</w:t>
                  </w:r>
                  <w:proofErr w:type="spellEnd"/>
                  <w:r w:rsidRPr="00FD16BE">
                    <w:t xml:space="preserve"> in </w:t>
                  </w:r>
                  <w:proofErr w:type="spellStart"/>
                  <w:r w:rsidRPr="00FD16BE">
                    <w:rPr>
                      <w:i/>
                      <w:iCs/>
                      <w:highlight w:val="cyan"/>
                    </w:rPr>
                    <w:t>DLInformationTransfer</w:t>
                  </w:r>
                  <w:proofErr w:type="spellEnd"/>
                  <w:r w:rsidRPr="00FD16BE">
                    <w:rPr>
                      <w:highlight w:val="cyan"/>
                    </w:rPr>
                    <w:t xml:space="preserve"> message</w:t>
                  </w:r>
                  <w:r w:rsidRPr="00FD16BE">
                    <w:t xml:space="preserve"> and in </w:t>
                  </w:r>
                  <w:r w:rsidRPr="00FD16BE">
                    <w:rPr>
                      <w:highlight w:val="cyan"/>
                    </w:rPr>
                    <w:t>SIB9</w:t>
                  </w:r>
                  <w:r w:rsidRPr="00FD16BE">
                    <w:t xml:space="preserve"> and reference time information preference indication via assistance information, as specified in TS 38.331 [9].</w:t>
                  </w:r>
                </w:p>
              </w:tc>
            </w:tr>
          </w:tbl>
          <w:p w14:paraId="04E32401" w14:textId="77777777" w:rsidR="001E059A" w:rsidRDefault="001E059A" w:rsidP="00FB5D9E">
            <w:pPr>
              <w:pStyle w:val="TAL"/>
              <w:rPr>
                <w:sz w:val="20"/>
                <w:lang w:eastAsia="zh-CN"/>
              </w:rPr>
            </w:pPr>
          </w:p>
          <w:p w14:paraId="3BBC99FC" w14:textId="6253D24E" w:rsidR="001E059A" w:rsidRDefault="001E059A" w:rsidP="00FB5D9E">
            <w:pPr>
              <w:pStyle w:val="TAL"/>
              <w:rPr>
                <w:noProof/>
                <w:sz w:val="20"/>
                <w:lang w:eastAsia="zh-CN"/>
              </w:rPr>
            </w:pPr>
            <w:r>
              <w:rPr>
                <w:sz w:val="20"/>
                <w:lang w:eastAsia="zh-CN"/>
              </w:rPr>
              <w:t>In R</w:t>
            </w:r>
            <w:r w:rsidRPr="00D41337">
              <w:rPr>
                <w:sz w:val="20"/>
                <w:lang w:eastAsia="zh-CN"/>
              </w:rPr>
              <w:t xml:space="preserve">el-18, the following agreement were made at RAN2#123 for </w:t>
            </w:r>
            <w:r w:rsidRPr="00D41337">
              <w:rPr>
                <w:noProof/>
                <w:sz w:val="20"/>
                <w:lang w:eastAsia="zh-CN"/>
              </w:rPr>
              <w:t>5G clock quality info</w:t>
            </w:r>
            <w:r w:rsidRPr="00D41337">
              <w:rPr>
                <w:rFonts w:hint="eastAsia"/>
                <w:noProof/>
                <w:sz w:val="20"/>
                <w:lang w:eastAsia="zh-CN"/>
              </w:rPr>
              <w:t>.</w:t>
            </w:r>
          </w:p>
          <w:tbl>
            <w:tblPr>
              <w:tblStyle w:val="af1"/>
              <w:tblW w:w="0" w:type="auto"/>
              <w:tblLayout w:type="fixed"/>
              <w:tblLook w:val="04A0" w:firstRow="1" w:lastRow="0" w:firstColumn="1" w:lastColumn="0" w:noHBand="0" w:noVBand="1"/>
            </w:tblPr>
            <w:tblGrid>
              <w:gridCol w:w="6852"/>
            </w:tblGrid>
            <w:tr w:rsidR="001E059A" w14:paraId="607157A7" w14:textId="77777777" w:rsidTr="001E059A">
              <w:tc>
                <w:tcPr>
                  <w:tcW w:w="6852" w:type="dxa"/>
                </w:tcPr>
                <w:p w14:paraId="09C47355" w14:textId="77777777" w:rsidR="001E059A" w:rsidRPr="00FD16BE" w:rsidRDefault="001E059A" w:rsidP="001E059A">
                  <w:pPr>
                    <w:pStyle w:val="CRCoverPage"/>
                    <w:spacing w:after="0"/>
                    <w:rPr>
                      <w:b/>
                      <w:noProof/>
                      <w:sz w:val="18"/>
                      <w:lang w:eastAsia="zh-CN"/>
                    </w:rPr>
                  </w:pPr>
                  <w:r w:rsidRPr="00FD16BE">
                    <w:rPr>
                      <w:b/>
                      <w:noProof/>
                      <w:sz w:val="18"/>
                      <w:lang w:eastAsia="zh-CN"/>
                    </w:rPr>
                    <w:t>Agreement</w:t>
                  </w:r>
                </w:p>
                <w:p w14:paraId="50892FDC" w14:textId="77777777" w:rsidR="001E059A" w:rsidRPr="00FD16BE" w:rsidRDefault="001E059A" w:rsidP="001E059A">
                  <w:pPr>
                    <w:pStyle w:val="CRCoverPage"/>
                    <w:numPr>
                      <w:ilvl w:val="0"/>
                      <w:numId w:val="3"/>
                    </w:numPr>
                    <w:spacing w:after="0"/>
                    <w:rPr>
                      <w:noProof/>
                      <w:sz w:val="18"/>
                      <w:lang w:eastAsia="zh-CN"/>
                    </w:rPr>
                  </w:pPr>
                  <w:r w:rsidRPr="00FD16BE">
                    <w:rPr>
                      <w:noProof/>
                      <w:sz w:val="18"/>
                      <w:lang w:eastAsia="zh-CN"/>
                    </w:rPr>
                    <w:t xml:space="preserve">Confirm in RAN2 that </w:t>
                  </w:r>
                  <w:r w:rsidRPr="00AB28EA">
                    <w:rPr>
                      <w:noProof/>
                      <w:color w:val="C00000"/>
                      <w:sz w:val="18"/>
                      <w:lang w:eastAsia="zh-CN"/>
                    </w:rPr>
                    <w:t>no AS capability</w:t>
                  </w:r>
                  <w:r w:rsidRPr="00FD16BE">
                    <w:rPr>
                      <w:noProof/>
                      <w:sz w:val="18"/>
                      <w:lang w:eastAsia="zh-CN"/>
                    </w:rPr>
                    <w:t xml:space="preserve"> is needed for the UE to support clock quality information mechanisms.</w:t>
                  </w:r>
                </w:p>
                <w:p w14:paraId="39FDFCAA" w14:textId="77777777" w:rsidR="001E059A" w:rsidRPr="00FD16BE" w:rsidRDefault="001E059A" w:rsidP="001E059A">
                  <w:pPr>
                    <w:pStyle w:val="CRCoverPage"/>
                    <w:numPr>
                      <w:ilvl w:val="0"/>
                      <w:numId w:val="3"/>
                    </w:numPr>
                    <w:spacing w:after="0"/>
                    <w:rPr>
                      <w:noProof/>
                      <w:sz w:val="18"/>
                      <w:lang w:eastAsia="zh-CN"/>
                    </w:rPr>
                  </w:pPr>
                  <w:r w:rsidRPr="00FD16BE">
                    <w:rPr>
                      <w:noProof/>
                      <w:sz w:val="18"/>
                      <w:lang w:eastAsia="zh-CN"/>
                    </w:rPr>
                    <w:t xml:space="preserve">Confirm the gNB is always broadcasting Event ID in </w:t>
                  </w:r>
                  <w:r w:rsidRPr="00FD16BE">
                    <w:rPr>
                      <w:noProof/>
                      <w:sz w:val="18"/>
                      <w:highlight w:val="cyan"/>
                      <w:lang w:eastAsia="zh-CN"/>
                    </w:rPr>
                    <w:t>SIB9</w:t>
                  </w:r>
                  <w:r w:rsidRPr="00FD16BE">
                    <w:rPr>
                      <w:noProof/>
                      <w:sz w:val="18"/>
                      <w:lang w:eastAsia="zh-CN"/>
                    </w:rPr>
                    <w:t xml:space="preserve"> if it supports the feature.  Send LS to SA2 to information.   </w:t>
                  </w:r>
                </w:p>
                <w:p w14:paraId="0D53BC74" w14:textId="3BA74090" w:rsidR="001E059A" w:rsidRPr="001E059A" w:rsidRDefault="001E059A" w:rsidP="001E059A">
                  <w:pPr>
                    <w:pStyle w:val="CRCoverPage"/>
                    <w:numPr>
                      <w:ilvl w:val="0"/>
                      <w:numId w:val="3"/>
                    </w:numPr>
                    <w:spacing w:after="0"/>
                    <w:rPr>
                      <w:lang w:eastAsia="zh-CN"/>
                    </w:rPr>
                  </w:pPr>
                  <w:r w:rsidRPr="00FD16BE">
                    <w:rPr>
                      <w:noProof/>
                      <w:sz w:val="18"/>
                      <w:highlight w:val="cyan"/>
                      <w:lang w:eastAsia="zh-CN"/>
                    </w:rPr>
                    <w:t>DLInformationTransfer message</w:t>
                  </w:r>
                  <w:r w:rsidRPr="00FD16BE">
                    <w:rPr>
                      <w:noProof/>
                      <w:sz w:val="18"/>
                      <w:lang w:eastAsia="zh-CN"/>
                    </w:rPr>
                    <w:t xml:space="preserve"> is extended to include clock quality information reporting towards the UE (i.e., clock quality metrics or clock quality indication).  FFS if event ID is included to be discussed in email discussion for 331.</w:t>
                  </w:r>
                </w:p>
              </w:tc>
            </w:tr>
          </w:tbl>
          <w:p w14:paraId="5371D4D0" w14:textId="77777777" w:rsidR="00AB28EA" w:rsidRDefault="001E059A" w:rsidP="00FB5D9E">
            <w:pPr>
              <w:pStyle w:val="TAL"/>
              <w:rPr>
                <w:noProof/>
                <w:sz w:val="20"/>
                <w:lang w:eastAsia="zh-CN"/>
              </w:rPr>
            </w:pPr>
            <w:r>
              <w:rPr>
                <w:rFonts w:hint="eastAsia"/>
                <w:sz w:val="20"/>
                <w:lang w:eastAsia="zh-CN"/>
              </w:rPr>
              <w:lastRenderedPageBreak/>
              <w:t>B</w:t>
            </w:r>
            <w:r>
              <w:rPr>
                <w:sz w:val="20"/>
                <w:lang w:eastAsia="zh-CN"/>
              </w:rPr>
              <w:t xml:space="preserve">ased on the above agreement, </w:t>
            </w:r>
            <w:r>
              <w:rPr>
                <w:noProof/>
                <w:sz w:val="20"/>
                <w:lang w:eastAsia="zh-CN"/>
              </w:rPr>
              <w:t>5</w:t>
            </w:r>
            <w:r w:rsidRPr="00D41337">
              <w:rPr>
                <w:noProof/>
                <w:sz w:val="20"/>
                <w:lang w:eastAsia="zh-CN"/>
              </w:rPr>
              <w:t xml:space="preserve">G clock quality info is </w:t>
            </w:r>
            <w:r w:rsidR="00AB28EA">
              <w:rPr>
                <w:noProof/>
                <w:sz w:val="20"/>
                <w:lang w:eastAsia="zh-CN"/>
              </w:rPr>
              <w:t>transmitted</w:t>
            </w:r>
            <w:r w:rsidR="00AB28EA" w:rsidRPr="00D41337">
              <w:rPr>
                <w:noProof/>
                <w:sz w:val="20"/>
                <w:lang w:eastAsia="zh-CN"/>
              </w:rPr>
              <w:t xml:space="preserve"> </w:t>
            </w:r>
            <w:r w:rsidR="00D41337" w:rsidRPr="00D41337">
              <w:rPr>
                <w:noProof/>
                <w:sz w:val="20"/>
                <w:lang w:eastAsia="zh-CN"/>
              </w:rPr>
              <w:t>also</w:t>
            </w:r>
            <w:r w:rsidRPr="00D41337">
              <w:rPr>
                <w:noProof/>
                <w:sz w:val="20"/>
                <w:lang w:eastAsia="zh-CN"/>
              </w:rPr>
              <w:t xml:space="preserve"> </w:t>
            </w:r>
            <w:r w:rsidR="00AB28EA">
              <w:rPr>
                <w:noProof/>
                <w:sz w:val="20"/>
                <w:lang w:eastAsia="zh-CN"/>
              </w:rPr>
              <w:t>in</w:t>
            </w:r>
            <w:r w:rsidRPr="00D41337">
              <w:rPr>
                <w:noProof/>
                <w:sz w:val="20"/>
                <w:lang w:eastAsia="zh-CN"/>
              </w:rPr>
              <w:t xml:space="preserve"> the DLInformationTransfer message</w:t>
            </w:r>
            <w:r w:rsidR="00D41337" w:rsidRPr="00D41337">
              <w:rPr>
                <w:noProof/>
                <w:sz w:val="20"/>
                <w:lang w:eastAsia="zh-CN"/>
              </w:rPr>
              <w:t xml:space="preserve"> </w:t>
            </w:r>
            <w:r w:rsidRPr="00D41337">
              <w:rPr>
                <w:noProof/>
                <w:sz w:val="20"/>
                <w:lang w:eastAsia="zh-CN"/>
              </w:rPr>
              <w:t>and SIB9</w:t>
            </w:r>
            <w:r w:rsidR="00D41337" w:rsidRPr="00D41337">
              <w:rPr>
                <w:noProof/>
                <w:sz w:val="20"/>
                <w:lang w:eastAsia="zh-CN"/>
              </w:rPr>
              <w:t xml:space="preserve">. </w:t>
            </w:r>
          </w:p>
          <w:p w14:paraId="3FD4E265" w14:textId="77777777" w:rsidR="00AB28EA" w:rsidRDefault="00AB28EA" w:rsidP="00FB5D9E">
            <w:pPr>
              <w:pStyle w:val="TAL"/>
              <w:rPr>
                <w:noProof/>
                <w:sz w:val="20"/>
                <w:lang w:eastAsia="zh-CN"/>
              </w:rPr>
            </w:pPr>
          </w:p>
          <w:p w14:paraId="7FE6A8B7" w14:textId="04717128" w:rsidR="00EB114C" w:rsidRDefault="00814C3A" w:rsidP="00FB5D9E">
            <w:pPr>
              <w:pStyle w:val="TAL"/>
              <w:rPr>
                <w:noProof/>
                <w:sz w:val="20"/>
                <w:lang w:eastAsia="zh-CN"/>
              </w:rPr>
            </w:pPr>
            <w:r>
              <w:rPr>
                <w:noProof/>
                <w:sz w:val="20"/>
                <w:lang w:eastAsia="zh-CN"/>
              </w:rPr>
              <w:t xml:space="preserve">The </w:t>
            </w:r>
            <w:r w:rsidRPr="00814C3A">
              <w:rPr>
                <w:noProof/>
                <w:sz w:val="20"/>
                <w:lang w:eastAsia="zh-CN"/>
              </w:rPr>
              <w:t xml:space="preserve">prerequisite </w:t>
            </w:r>
            <w:r w:rsidR="00EB114C">
              <w:rPr>
                <w:noProof/>
                <w:sz w:val="20"/>
                <w:lang w:eastAsia="zh-CN"/>
              </w:rPr>
              <w:t>that</w:t>
            </w:r>
            <w:r w:rsidR="00386799">
              <w:rPr>
                <w:noProof/>
                <w:sz w:val="20"/>
                <w:lang w:eastAsia="zh-CN"/>
              </w:rPr>
              <w:t xml:space="preserve"> UE</w:t>
            </w:r>
            <w:r>
              <w:rPr>
                <w:noProof/>
                <w:sz w:val="20"/>
                <w:lang w:eastAsia="zh-CN"/>
              </w:rPr>
              <w:t xml:space="preserve"> </w:t>
            </w:r>
            <w:r w:rsidR="00386799">
              <w:rPr>
                <w:noProof/>
                <w:sz w:val="20"/>
                <w:lang w:eastAsia="zh-CN"/>
              </w:rPr>
              <w:t xml:space="preserve">supports </w:t>
            </w:r>
            <w:r w:rsidR="00D41337" w:rsidRPr="00D41337">
              <w:rPr>
                <w:noProof/>
                <w:sz w:val="20"/>
                <w:lang w:eastAsia="zh-CN"/>
              </w:rPr>
              <w:t>5G clock quality</w:t>
            </w:r>
            <w:r w:rsidR="00386799">
              <w:rPr>
                <w:noProof/>
                <w:sz w:val="20"/>
                <w:lang w:eastAsia="zh-CN"/>
              </w:rPr>
              <w:t xml:space="preserve"> mechanism (R18)</w:t>
            </w:r>
            <w:r w:rsidR="00D41337" w:rsidRPr="00D41337">
              <w:rPr>
                <w:noProof/>
                <w:sz w:val="20"/>
                <w:lang w:eastAsia="zh-CN"/>
              </w:rPr>
              <w:t xml:space="preserve"> </w:t>
            </w:r>
            <w:r>
              <w:rPr>
                <w:noProof/>
                <w:sz w:val="20"/>
                <w:lang w:eastAsia="zh-CN"/>
              </w:rPr>
              <w:t xml:space="preserve">is </w:t>
            </w:r>
            <w:r w:rsidR="00386799">
              <w:rPr>
                <w:noProof/>
                <w:sz w:val="20"/>
                <w:lang w:eastAsia="zh-CN"/>
              </w:rPr>
              <w:t xml:space="preserve">that UE supports 5G clock mechanism (R16). The support of </w:t>
            </w:r>
            <w:r w:rsidR="00386799" w:rsidRPr="00D41337">
              <w:rPr>
                <w:noProof/>
                <w:sz w:val="20"/>
                <w:lang w:eastAsia="zh-CN"/>
              </w:rPr>
              <w:t>5G clock quality</w:t>
            </w:r>
            <w:r w:rsidR="00386799">
              <w:rPr>
                <w:noProof/>
                <w:sz w:val="20"/>
                <w:lang w:eastAsia="zh-CN"/>
              </w:rPr>
              <w:t xml:space="preserve"> mechanism only (i.e. without the support of 5G clock mechanism) is </w:t>
            </w:r>
            <w:r w:rsidR="00386799" w:rsidRPr="00386799">
              <w:rPr>
                <w:noProof/>
                <w:sz w:val="20"/>
                <w:lang w:eastAsia="zh-CN"/>
              </w:rPr>
              <w:t>meaningless</w:t>
            </w:r>
            <w:r w:rsidR="00386799">
              <w:rPr>
                <w:rFonts w:hint="eastAsia"/>
                <w:noProof/>
                <w:sz w:val="20"/>
                <w:lang w:eastAsia="zh-CN"/>
              </w:rPr>
              <w:t>.</w:t>
            </w:r>
            <w:r w:rsidR="00EB114C">
              <w:rPr>
                <w:noProof/>
                <w:sz w:val="20"/>
                <w:lang w:eastAsia="zh-CN"/>
              </w:rPr>
              <w:t xml:space="preserve"> </w:t>
            </w:r>
          </w:p>
          <w:p w14:paraId="0487CBC7" w14:textId="77777777" w:rsidR="00EB114C" w:rsidRDefault="00EB114C" w:rsidP="00FB5D9E">
            <w:pPr>
              <w:pStyle w:val="TAL"/>
              <w:rPr>
                <w:noProof/>
                <w:sz w:val="20"/>
                <w:lang w:eastAsia="zh-CN"/>
              </w:rPr>
            </w:pPr>
          </w:p>
          <w:p w14:paraId="367091AE" w14:textId="2CC08021" w:rsidR="00EB114C" w:rsidRPr="006A51C3" w:rsidRDefault="00EB114C" w:rsidP="00EB114C">
            <w:pPr>
              <w:pStyle w:val="TAL"/>
              <w:rPr>
                <w:b/>
                <w:i/>
              </w:rPr>
            </w:pPr>
            <w:r>
              <w:rPr>
                <w:noProof/>
                <w:sz w:val="20"/>
                <w:lang w:eastAsia="zh-CN"/>
              </w:rPr>
              <w:t>We noticed that RAN2 agreed that no AS capability is needed for Rel-18. Hence one possible option is to clarify the above</w:t>
            </w:r>
            <w:r w:rsidR="005550ED">
              <w:rPr>
                <w:noProof/>
                <w:sz w:val="20"/>
                <w:lang w:eastAsia="zh-CN"/>
              </w:rPr>
              <w:t xml:space="preserve"> </w:t>
            </w:r>
            <w:r w:rsidR="00302E9C">
              <w:rPr>
                <w:noProof/>
                <w:sz w:val="20"/>
                <w:lang w:eastAsia="zh-CN"/>
              </w:rPr>
              <w:t xml:space="preserve">capability </w:t>
            </w:r>
            <w:r>
              <w:rPr>
                <w:noProof/>
                <w:sz w:val="20"/>
                <w:lang w:eastAsia="zh-CN"/>
              </w:rPr>
              <w:t>dependency in the description of the existing capability parameter</w:t>
            </w:r>
            <w:r w:rsidRPr="00EB114C">
              <w:rPr>
                <w:noProof/>
                <w:sz w:val="20"/>
                <w:lang w:eastAsia="zh-CN"/>
              </w:rPr>
              <w:t xml:space="preserve"> </w:t>
            </w:r>
            <w:r w:rsidRPr="00EB114C">
              <w:rPr>
                <w:b/>
                <w:i/>
                <w:noProof/>
                <w:sz w:val="20"/>
                <w:lang w:eastAsia="zh-CN"/>
              </w:rPr>
              <w:t>referenceTimeProvision-r16</w:t>
            </w:r>
            <w:r>
              <w:rPr>
                <w:b/>
                <w:i/>
                <w:noProof/>
                <w:sz w:val="20"/>
                <w:lang w:eastAsia="zh-CN"/>
              </w:rPr>
              <w:t xml:space="preserve"> </w:t>
            </w:r>
            <w:r w:rsidRPr="00EB114C">
              <w:rPr>
                <w:noProof/>
                <w:sz w:val="20"/>
                <w:lang w:eastAsia="zh-CN"/>
              </w:rPr>
              <w:t>without new AS capability</w:t>
            </w:r>
            <w:r>
              <w:rPr>
                <w:noProof/>
                <w:sz w:val="20"/>
                <w:lang w:eastAsia="zh-CN"/>
              </w:rPr>
              <w:t xml:space="preserve"> introduced.</w:t>
            </w:r>
          </w:p>
          <w:p w14:paraId="708AA7DE" w14:textId="6F2BFEDC" w:rsidR="00FB5D9E" w:rsidRPr="001A7A3C" w:rsidRDefault="00FB5D9E" w:rsidP="00EB114C">
            <w:pPr>
              <w:pStyle w:val="TAL"/>
              <w:rPr>
                <w:sz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A3ABB" w14:textId="59CE61BF" w:rsidR="00FD16BE" w:rsidRDefault="00D41337" w:rsidP="00FD16BE">
            <w:pPr>
              <w:pStyle w:val="TAL"/>
              <w:rPr>
                <w:noProof/>
                <w:sz w:val="20"/>
              </w:rPr>
            </w:pPr>
            <w:r>
              <w:rPr>
                <w:noProof/>
                <w:sz w:val="20"/>
              </w:rPr>
              <w:t xml:space="preserve">To clarify in exiting capability description (i.e. </w:t>
            </w:r>
            <w:r w:rsidRPr="00D41337">
              <w:rPr>
                <w:noProof/>
                <w:sz w:val="20"/>
                <w:lang w:eastAsia="zh-CN"/>
              </w:rPr>
              <w:t>referenceTimeProvision-r16</w:t>
            </w:r>
            <w:r>
              <w:rPr>
                <w:noProof/>
                <w:sz w:val="20"/>
              </w:rPr>
              <w:t xml:space="preserve">) that </w:t>
            </w:r>
            <w:r>
              <w:rPr>
                <w:noProof/>
                <w:sz w:val="20"/>
                <w:lang w:eastAsia="zh-CN"/>
              </w:rPr>
              <w:t>a</w:t>
            </w:r>
            <w:r w:rsidRPr="00D41337">
              <w:rPr>
                <w:noProof/>
                <w:sz w:val="20"/>
                <w:lang w:eastAsia="zh-CN"/>
              </w:rPr>
              <w:t xml:space="preserve"> UE supporting the clock quality information mechanisms </w:t>
            </w:r>
            <w:r>
              <w:rPr>
                <w:noProof/>
                <w:sz w:val="20"/>
                <w:lang w:eastAsia="zh-CN"/>
              </w:rPr>
              <w:t xml:space="preserve">(R18) </w:t>
            </w:r>
            <w:r w:rsidRPr="00D41337">
              <w:rPr>
                <w:noProof/>
                <w:sz w:val="20"/>
                <w:lang w:eastAsia="zh-CN"/>
              </w:rPr>
              <w:t>shall indicate support of referenceTimeProvision-r16</w:t>
            </w:r>
            <w:r>
              <w:rPr>
                <w:noProof/>
                <w:sz w:val="20"/>
                <w:lang w:eastAsia="zh-CN"/>
              </w:rPr>
              <w:t>.</w:t>
            </w:r>
          </w:p>
          <w:p w14:paraId="1782B7E4" w14:textId="77777777" w:rsidR="00FD16BE" w:rsidRDefault="00FD16BE" w:rsidP="00FD16BE">
            <w:pPr>
              <w:pStyle w:val="TAL"/>
              <w:rPr>
                <w:rFonts w:cs="Arial"/>
                <w:sz w:val="20"/>
              </w:rPr>
            </w:pPr>
          </w:p>
          <w:p w14:paraId="0CD5655F" w14:textId="77777777" w:rsidR="00FD16BE" w:rsidRPr="0073220C" w:rsidRDefault="00FD16BE" w:rsidP="00FD16BE">
            <w:pPr>
              <w:pStyle w:val="CRCoverPage"/>
              <w:spacing w:after="0"/>
              <w:ind w:left="100"/>
              <w:rPr>
                <w:rFonts w:cs="Arial"/>
                <w:b/>
                <w:noProof/>
              </w:rPr>
            </w:pPr>
            <w:r w:rsidRPr="00281308">
              <w:rPr>
                <w:rFonts w:cs="Arial"/>
                <w:b/>
                <w:noProof/>
              </w:rPr>
              <w:t>Impact analysis</w:t>
            </w:r>
          </w:p>
          <w:p w14:paraId="719EB08D" w14:textId="77777777" w:rsidR="00FD16BE" w:rsidRPr="00BD78A1" w:rsidRDefault="00FD16BE" w:rsidP="00FD16B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FE808B6" w14:textId="77777777" w:rsidR="00FD16BE" w:rsidRPr="00134FDD" w:rsidRDefault="00FD16BE" w:rsidP="00FD16BE">
            <w:pPr>
              <w:pStyle w:val="CRCoverPage"/>
              <w:spacing w:after="0"/>
              <w:ind w:left="100"/>
              <w:rPr>
                <w:rFonts w:cs="Arial"/>
                <w:noProof/>
                <w:u w:val="single"/>
                <w:lang w:val="de-DE"/>
              </w:rPr>
            </w:pPr>
            <w:r w:rsidRPr="007F468B">
              <w:rPr>
                <w:rFonts w:cs="Arial"/>
                <w:noProof/>
                <w:lang w:val="de-DE"/>
              </w:rPr>
              <w:t>NR SA, NR-DC, NE-DC</w:t>
            </w:r>
          </w:p>
          <w:p w14:paraId="33A32B53" w14:textId="77777777" w:rsidR="00FD16BE" w:rsidRPr="00134FDD" w:rsidRDefault="00FD16BE" w:rsidP="00FD16BE">
            <w:pPr>
              <w:pStyle w:val="CRCoverPage"/>
              <w:spacing w:after="0"/>
              <w:ind w:left="100"/>
              <w:rPr>
                <w:rFonts w:cs="Arial"/>
                <w:noProof/>
                <w:u w:val="single"/>
                <w:lang w:val="de-DE"/>
              </w:rPr>
            </w:pPr>
          </w:p>
          <w:p w14:paraId="15C1D6B6" w14:textId="77777777" w:rsidR="00FD16BE" w:rsidRPr="00BD78A1" w:rsidRDefault="00FD16BE" w:rsidP="00FD16BE">
            <w:pPr>
              <w:pStyle w:val="CRCoverPage"/>
              <w:spacing w:after="0"/>
              <w:ind w:left="100"/>
              <w:rPr>
                <w:rFonts w:cs="Arial"/>
                <w:noProof/>
                <w:u w:val="single"/>
              </w:rPr>
            </w:pPr>
            <w:r w:rsidRPr="00BD78A1">
              <w:rPr>
                <w:rFonts w:cs="Arial"/>
                <w:noProof/>
                <w:u w:val="single"/>
              </w:rPr>
              <w:t xml:space="preserve">Impacted functionality: </w:t>
            </w:r>
          </w:p>
          <w:p w14:paraId="4856C980" w14:textId="65360599" w:rsidR="00FD16BE" w:rsidRDefault="00FD16BE" w:rsidP="00FD16BE">
            <w:pPr>
              <w:pStyle w:val="CRCoverPage"/>
              <w:spacing w:after="0"/>
              <w:ind w:left="100"/>
              <w:rPr>
                <w:rFonts w:cs="Arial"/>
                <w:noProof/>
                <w:lang w:val="en-US" w:eastAsia="zh-CN"/>
              </w:rPr>
            </w:pPr>
            <w:r w:rsidRPr="00B3185F">
              <w:rPr>
                <w:rFonts w:cs="Arial"/>
                <w:noProof/>
                <w:lang w:val="en-US" w:eastAsia="zh-CN"/>
              </w:rPr>
              <w:t>UE capability signaling</w:t>
            </w:r>
            <w:r w:rsidRPr="00B3185F">
              <w:t xml:space="preserve"> </w:t>
            </w:r>
            <w:r>
              <w:rPr>
                <w:rFonts w:cs="Arial"/>
                <w:noProof/>
                <w:lang w:val="en-US" w:eastAsia="zh-CN"/>
              </w:rPr>
              <w:t xml:space="preserve">on </w:t>
            </w:r>
            <w:r>
              <w:t>clock quality information mechanisms</w:t>
            </w:r>
          </w:p>
          <w:p w14:paraId="447D14FB" w14:textId="77777777" w:rsidR="00FD16BE" w:rsidRPr="00657BE9" w:rsidRDefault="00FD16BE" w:rsidP="00FD16BE">
            <w:pPr>
              <w:pStyle w:val="CRCoverPage"/>
              <w:spacing w:after="0"/>
              <w:ind w:left="100"/>
              <w:rPr>
                <w:rFonts w:cs="Arial"/>
                <w:szCs w:val="18"/>
                <w:lang w:eastAsia="zh-CN"/>
              </w:rPr>
            </w:pPr>
          </w:p>
          <w:p w14:paraId="0D9AC717" w14:textId="77777777" w:rsidR="00FD16BE" w:rsidRDefault="00FD16BE" w:rsidP="00FD16B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5D47209" w14:textId="354D116E" w:rsidR="00FD16BE" w:rsidRPr="007F468B" w:rsidRDefault="00FD16BE" w:rsidP="00FD16BE">
            <w:pPr>
              <w:pStyle w:val="CRCoverPage"/>
              <w:numPr>
                <w:ilvl w:val="0"/>
                <w:numId w:val="2"/>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network </w:t>
            </w:r>
            <w:r w:rsidR="004D7A88">
              <w:rPr>
                <w:rFonts w:cs="Arial"/>
                <w:noProof/>
                <w:lang w:val="en-US" w:eastAsia="zh-CN"/>
              </w:rPr>
              <w:t xml:space="preserve">may </w:t>
            </w:r>
            <w:r w:rsidR="00EB114C">
              <w:rPr>
                <w:rFonts w:cs="Arial"/>
                <w:noProof/>
                <w:lang w:val="en-US" w:eastAsia="zh-CN"/>
              </w:rPr>
              <w:t>understand capability wrongly</w:t>
            </w:r>
            <w:r w:rsidRPr="007F468B">
              <w:rPr>
                <w:rFonts w:cs="Arial"/>
                <w:noProof/>
                <w:lang w:val="en-US" w:eastAsia="zh-CN"/>
              </w:rPr>
              <w:t>.</w:t>
            </w:r>
          </w:p>
          <w:p w14:paraId="42276AFB" w14:textId="77777777" w:rsidR="00FD16BE" w:rsidRPr="00A622B2" w:rsidRDefault="00FD16BE" w:rsidP="00FD16BE">
            <w:pPr>
              <w:pStyle w:val="CRCoverPage"/>
              <w:numPr>
                <w:ilvl w:val="0"/>
                <w:numId w:val="2"/>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31C656EC" w14:textId="0045F989" w:rsidR="00FD16BE" w:rsidRPr="00FD16BE" w:rsidRDefault="00FD16BE" w:rsidP="00FD16BE">
            <w:pPr>
              <w:pStyle w:val="TAL"/>
              <w:rPr>
                <w:rFonts w:cs="Arial"/>
                <w:sz w:val="2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283AD" w:rsidR="001E41F3" w:rsidRDefault="00EB114C">
            <w:pPr>
              <w:pStyle w:val="CRCoverPage"/>
              <w:spacing w:after="0"/>
              <w:ind w:left="100"/>
              <w:rPr>
                <w:noProof/>
                <w:lang w:eastAsia="zh-CN"/>
              </w:rPr>
            </w:pPr>
            <w:r>
              <w:rPr>
                <w:rFonts w:cs="Arial"/>
                <w:noProof/>
                <w:lang w:val="en-US" w:eastAsia="zh-CN"/>
              </w:rPr>
              <w:t>T</w:t>
            </w:r>
            <w:r w:rsidRPr="007F468B">
              <w:rPr>
                <w:rFonts w:cs="Arial"/>
                <w:noProof/>
                <w:lang w:val="en-US" w:eastAsia="zh-CN"/>
              </w:rPr>
              <w:t xml:space="preserve">he network </w:t>
            </w:r>
            <w:r>
              <w:rPr>
                <w:rFonts w:cs="Arial"/>
                <w:noProof/>
                <w:lang w:val="en-US" w:eastAsia="zh-CN"/>
              </w:rPr>
              <w:t>may understand capability wrongly</w:t>
            </w:r>
            <w:r w:rsidR="00FD16B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86FB" w:rsidR="001E41F3" w:rsidRDefault="000A6562">
            <w:pPr>
              <w:pStyle w:val="CRCoverPage"/>
              <w:spacing w:after="0"/>
              <w:ind w:left="100"/>
              <w:rPr>
                <w:noProof/>
              </w:rPr>
            </w:pPr>
            <w:r w:rsidRPr="001A7A3C">
              <w:rPr>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743D" w:rsidR="001E41F3" w:rsidRDefault="001449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3CFA" w:rsidR="001E41F3" w:rsidRDefault="001449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FFD1D" w:rsidR="001E41F3" w:rsidRDefault="001449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A6562" w:rsidRPr="0042338C" w14:paraId="434F52A5" w14:textId="77777777" w:rsidTr="0008034C">
        <w:tc>
          <w:tcPr>
            <w:tcW w:w="9634" w:type="dxa"/>
            <w:shd w:val="clear" w:color="auto" w:fill="FDE9D9"/>
            <w:vAlign w:val="center"/>
          </w:tcPr>
          <w:p w14:paraId="027E5353" w14:textId="77777777" w:rsidR="000A6562" w:rsidRPr="0042338C" w:rsidRDefault="000A6562" w:rsidP="0008034C">
            <w:pPr>
              <w:snapToGrid w:val="0"/>
              <w:spacing w:after="0"/>
              <w:jc w:val="center"/>
              <w:rPr>
                <w:color w:val="FF0000"/>
                <w:sz w:val="28"/>
                <w:szCs w:val="28"/>
              </w:rPr>
            </w:pPr>
            <w:r>
              <w:rPr>
                <w:color w:val="FF0000"/>
                <w:sz w:val="28"/>
                <w:szCs w:val="28"/>
              </w:rPr>
              <w:lastRenderedPageBreak/>
              <w:t xml:space="preserve">START OF </w:t>
            </w:r>
            <w:r w:rsidRPr="0042338C">
              <w:rPr>
                <w:color w:val="FF0000"/>
                <w:sz w:val="28"/>
                <w:szCs w:val="28"/>
              </w:rPr>
              <w:t>CHANGE</w:t>
            </w:r>
            <w:r>
              <w:rPr>
                <w:color w:val="FF0000"/>
                <w:sz w:val="28"/>
                <w:szCs w:val="28"/>
              </w:rPr>
              <w:t xml:space="preserve"> </w:t>
            </w:r>
          </w:p>
        </w:tc>
      </w:tr>
    </w:tbl>
    <w:p w14:paraId="589149E3" w14:textId="028A1F68" w:rsidR="000A6562" w:rsidRDefault="00636B4F" w:rsidP="00EE27FC">
      <w:pPr>
        <w:pStyle w:val="3"/>
      </w:pPr>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62955605"/>
      <w:r w:rsidRPr="006A51C3">
        <w:t>4.2.2</w:t>
      </w:r>
      <w:r w:rsidRPr="006A51C3">
        <w:tab/>
        <w:t>General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EE27FC" w:rsidRPr="00A855F4" w14:paraId="5A50805E" w14:textId="77777777" w:rsidTr="00B73528">
        <w:trPr>
          <w:cantSplit/>
        </w:trPr>
        <w:tc>
          <w:tcPr>
            <w:tcW w:w="6945" w:type="dxa"/>
            <w:tcBorders>
              <w:top w:val="single" w:sz="4" w:space="0" w:color="808080"/>
              <w:left w:val="single" w:sz="4" w:space="0" w:color="808080"/>
              <w:bottom w:val="single" w:sz="4" w:space="0" w:color="808080"/>
              <w:right w:val="single" w:sz="4" w:space="0" w:color="808080"/>
            </w:tcBorders>
            <w:hideMark/>
          </w:tcPr>
          <w:p w14:paraId="1BE0AA53" w14:textId="77777777" w:rsidR="00EE27FC" w:rsidRPr="00A855F4" w:rsidRDefault="00EE27FC" w:rsidP="00B73528">
            <w:pPr>
              <w:pStyle w:val="TAL"/>
              <w:rPr>
                <w:b/>
                <w:i/>
              </w:rPr>
            </w:pPr>
            <w:r w:rsidRPr="00A855F4">
              <w:rPr>
                <w:b/>
                <w:i/>
              </w:rPr>
              <w:t>ra-SDT-NTN-r17</w:t>
            </w:r>
          </w:p>
          <w:p w14:paraId="14F2FE35" w14:textId="77777777" w:rsidR="00EE27FC" w:rsidRPr="00A855F4" w:rsidRDefault="00EE27FC" w:rsidP="00B73528">
            <w:pPr>
              <w:pStyle w:val="TAL"/>
              <w:rPr>
                <w:b/>
                <w:i/>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90EF8BE" w14:textId="77777777" w:rsidR="00EE27FC" w:rsidRPr="00A855F4" w:rsidRDefault="00EE27FC" w:rsidP="00B73528">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5E69616C" w14:textId="77777777" w:rsidR="00EE27FC" w:rsidRPr="00A855F4" w:rsidRDefault="00EE27FC" w:rsidP="00B7352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0BCB4241" w14:textId="77777777" w:rsidR="00EE27FC" w:rsidRPr="00A855F4" w:rsidRDefault="00EE27FC" w:rsidP="00B73528">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FB97F2C" w14:textId="77777777" w:rsidR="00EE27FC" w:rsidRPr="00A855F4" w:rsidRDefault="00EE27FC" w:rsidP="00B73528">
            <w:pPr>
              <w:pStyle w:val="TAL"/>
              <w:jc w:val="center"/>
            </w:pPr>
            <w:r w:rsidRPr="00A855F4">
              <w:t>No</w:t>
            </w:r>
          </w:p>
        </w:tc>
      </w:tr>
      <w:tr w:rsidR="00EE27FC" w:rsidRPr="00A855F4" w14:paraId="49422EB6" w14:textId="77777777" w:rsidTr="00B73528">
        <w:trPr>
          <w:gridAfter w:val="1"/>
          <w:wAfter w:w="6" w:type="dxa"/>
          <w:cantSplit/>
        </w:trPr>
        <w:tc>
          <w:tcPr>
            <w:tcW w:w="6945" w:type="dxa"/>
          </w:tcPr>
          <w:p w14:paraId="5D5977A1" w14:textId="77777777" w:rsidR="00EE27FC" w:rsidRPr="00A855F4" w:rsidRDefault="00EE27FC" w:rsidP="00B73528">
            <w:pPr>
              <w:pStyle w:val="TAL"/>
              <w:rPr>
                <w:b/>
                <w:bCs/>
                <w:i/>
                <w:iCs/>
              </w:rPr>
            </w:pPr>
            <w:r w:rsidRPr="00A855F4">
              <w:rPr>
                <w:b/>
                <w:bCs/>
                <w:i/>
                <w:iCs/>
              </w:rPr>
              <w:t>redirectAtResumeByNAS-r16</w:t>
            </w:r>
          </w:p>
          <w:p w14:paraId="4C4F4164" w14:textId="77777777" w:rsidR="00EE27FC" w:rsidRPr="00A855F4" w:rsidRDefault="00EE27FC" w:rsidP="00B73528">
            <w:pPr>
              <w:pStyle w:val="TAL"/>
              <w:rPr>
                <w:b/>
                <w:bCs/>
                <w:i/>
                <w:iCs/>
              </w:rPr>
            </w:pPr>
            <w:r w:rsidRPr="00A855F4">
              <w:rPr>
                <w:bCs/>
                <w:iCs/>
              </w:rPr>
              <w:t xml:space="preserve">Indicates whether the UE supports reception of </w:t>
            </w:r>
            <w:proofErr w:type="spellStart"/>
            <w:r w:rsidRPr="00A855F4">
              <w:rPr>
                <w:bCs/>
                <w:i/>
              </w:rPr>
              <w:t>redirectedCarrierInfo</w:t>
            </w:r>
            <w:proofErr w:type="spellEnd"/>
            <w:r w:rsidRPr="00A855F4">
              <w:rPr>
                <w:bCs/>
                <w:iCs/>
              </w:rPr>
              <w:t xml:space="preserve"> in an </w:t>
            </w:r>
            <w:proofErr w:type="spellStart"/>
            <w:r w:rsidRPr="00A855F4">
              <w:rPr>
                <w:bCs/>
                <w:i/>
              </w:rPr>
              <w:t>RRCRelease</w:t>
            </w:r>
            <w:proofErr w:type="spellEnd"/>
            <w:r w:rsidRPr="00A855F4">
              <w:rPr>
                <w:bCs/>
                <w:iCs/>
              </w:rPr>
              <w:t xml:space="preserve"> message in response to an </w:t>
            </w:r>
            <w:proofErr w:type="spellStart"/>
            <w:r w:rsidRPr="00A855F4">
              <w:rPr>
                <w:bCs/>
                <w:i/>
              </w:rPr>
              <w:t>RRCResumeRequest</w:t>
            </w:r>
            <w:proofErr w:type="spellEnd"/>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178C745E" w14:textId="77777777" w:rsidR="00EE27FC" w:rsidRPr="00A855F4" w:rsidRDefault="00EE27FC" w:rsidP="00B73528">
            <w:pPr>
              <w:pStyle w:val="TAL"/>
              <w:jc w:val="center"/>
              <w:rPr>
                <w:rFonts w:cs="Arial"/>
                <w:szCs w:val="18"/>
              </w:rPr>
            </w:pPr>
            <w:r w:rsidRPr="00A855F4">
              <w:rPr>
                <w:lang w:eastAsia="zh-CN"/>
              </w:rPr>
              <w:t>UE</w:t>
            </w:r>
          </w:p>
        </w:tc>
        <w:tc>
          <w:tcPr>
            <w:tcW w:w="567" w:type="dxa"/>
          </w:tcPr>
          <w:p w14:paraId="0259083A" w14:textId="77777777" w:rsidR="00EE27FC" w:rsidRPr="00A855F4" w:rsidRDefault="00EE27FC" w:rsidP="00B73528">
            <w:pPr>
              <w:pStyle w:val="TAL"/>
              <w:jc w:val="center"/>
              <w:rPr>
                <w:rFonts w:cs="Arial"/>
                <w:szCs w:val="18"/>
              </w:rPr>
            </w:pPr>
            <w:r w:rsidRPr="00A855F4">
              <w:rPr>
                <w:lang w:eastAsia="zh-CN"/>
              </w:rPr>
              <w:t>No</w:t>
            </w:r>
          </w:p>
        </w:tc>
        <w:tc>
          <w:tcPr>
            <w:tcW w:w="709" w:type="dxa"/>
          </w:tcPr>
          <w:p w14:paraId="2C9D56E3" w14:textId="77777777" w:rsidR="00EE27FC" w:rsidRPr="00A855F4" w:rsidRDefault="00EE27FC" w:rsidP="00B73528">
            <w:pPr>
              <w:pStyle w:val="TAL"/>
              <w:jc w:val="center"/>
              <w:rPr>
                <w:rFonts w:cs="Arial"/>
                <w:szCs w:val="18"/>
              </w:rPr>
            </w:pPr>
            <w:r w:rsidRPr="00A855F4">
              <w:rPr>
                <w:lang w:eastAsia="zh-CN"/>
              </w:rPr>
              <w:t>No</w:t>
            </w:r>
          </w:p>
        </w:tc>
        <w:tc>
          <w:tcPr>
            <w:tcW w:w="708" w:type="dxa"/>
          </w:tcPr>
          <w:p w14:paraId="2B1B16B0" w14:textId="77777777" w:rsidR="00EE27FC" w:rsidRPr="00A855F4" w:rsidRDefault="00EE27FC" w:rsidP="00B73528">
            <w:pPr>
              <w:pStyle w:val="TAL"/>
              <w:jc w:val="center"/>
            </w:pPr>
            <w:r w:rsidRPr="00A855F4">
              <w:t>No</w:t>
            </w:r>
          </w:p>
        </w:tc>
      </w:tr>
      <w:tr w:rsidR="00EE27FC" w:rsidRPr="00A855F4" w14:paraId="13AF4DE9" w14:textId="77777777" w:rsidTr="00B73528">
        <w:trPr>
          <w:gridAfter w:val="1"/>
          <w:wAfter w:w="6" w:type="dxa"/>
          <w:cantSplit/>
        </w:trPr>
        <w:tc>
          <w:tcPr>
            <w:tcW w:w="6945" w:type="dxa"/>
          </w:tcPr>
          <w:p w14:paraId="0B06CE9E" w14:textId="77777777" w:rsidR="00EE27FC" w:rsidRPr="00A855F4" w:rsidRDefault="00EE27FC" w:rsidP="00B73528">
            <w:pPr>
              <w:pStyle w:val="TAL"/>
              <w:rPr>
                <w:i/>
                <w:lang w:eastAsia="en-GB"/>
              </w:rPr>
            </w:pPr>
            <w:proofErr w:type="spellStart"/>
            <w:r w:rsidRPr="00A855F4">
              <w:rPr>
                <w:b/>
                <w:i/>
              </w:rPr>
              <w:t>reducedCP</w:t>
            </w:r>
            <w:proofErr w:type="spellEnd"/>
            <w:r w:rsidRPr="00A855F4">
              <w:rPr>
                <w:b/>
                <w:i/>
              </w:rPr>
              <w:t>-Latency</w:t>
            </w:r>
          </w:p>
          <w:p w14:paraId="1F31365A" w14:textId="77777777" w:rsidR="00EE27FC" w:rsidRPr="00A855F4" w:rsidRDefault="00EE27FC" w:rsidP="00B73528">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3DFEE1F4" w14:textId="77777777" w:rsidR="00EE27FC" w:rsidRPr="00A855F4" w:rsidRDefault="00EE27FC" w:rsidP="00B73528">
            <w:pPr>
              <w:pStyle w:val="TAL"/>
              <w:jc w:val="center"/>
              <w:rPr>
                <w:lang w:eastAsia="zh-CN"/>
              </w:rPr>
            </w:pPr>
            <w:r w:rsidRPr="00A855F4">
              <w:rPr>
                <w:lang w:eastAsia="zh-CN"/>
              </w:rPr>
              <w:t>UE</w:t>
            </w:r>
          </w:p>
        </w:tc>
        <w:tc>
          <w:tcPr>
            <w:tcW w:w="567" w:type="dxa"/>
          </w:tcPr>
          <w:p w14:paraId="762F1D83" w14:textId="77777777" w:rsidR="00EE27FC" w:rsidRPr="00A855F4" w:rsidRDefault="00EE27FC" w:rsidP="00B73528">
            <w:pPr>
              <w:pStyle w:val="TAL"/>
              <w:jc w:val="center"/>
              <w:rPr>
                <w:lang w:eastAsia="zh-CN"/>
              </w:rPr>
            </w:pPr>
            <w:r w:rsidRPr="00A855F4">
              <w:rPr>
                <w:lang w:eastAsia="zh-CN"/>
              </w:rPr>
              <w:t>No</w:t>
            </w:r>
          </w:p>
        </w:tc>
        <w:tc>
          <w:tcPr>
            <w:tcW w:w="709" w:type="dxa"/>
          </w:tcPr>
          <w:p w14:paraId="088C1C8F" w14:textId="77777777" w:rsidR="00EE27FC" w:rsidRPr="00A855F4" w:rsidRDefault="00EE27FC" w:rsidP="00B73528">
            <w:pPr>
              <w:pStyle w:val="TAL"/>
              <w:jc w:val="center"/>
              <w:rPr>
                <w:lang w:eastAsia="zh-CN"/>
              </w:rPr>
            </w:pPr>
            <w:r w:rsidRPr="00A855F4">
              <w:rPr>
                <w:lang w:eastAsia="zh-CN"/>
              </w:rPr>
              <w:t>No</w:t>
            </w:r>
          </w:p>
        </w:tc>
        <w:tc>
          <w:tcPr>
            <w:tcW w:w="708" w:type="dxa"/>
          </w:tcPr>
          <w:p w14:paraId="02305812" w14:textId="77777777" w:rsidR="00EE27FC" w:rsidRPr="00A855F4" w:rsidRDefault="00EE27FC" w:rsidP="00B73528">
            <w:pPr>
              <w:pStyle w:val="TAL"/>
              <w:jc w:val="center"/>
            </w:pPr>
            <w:r w:rsidRPr="00A855F4">
              <w:rPr>
                <w:lang w:eastAsia="zh-CN"/>
              </w:rPr>
              <w:t>No</w:t>
            </w:r>
          </w:p>
        </w:tc>
      </w:tr>
      <w:tr w:rsidR="00EE27FC" w:rsidRPr="00A855F4" w14:paraId="03CE219F" w14:textId="77777777" w:rsidTr="00B73528">
        <w:trPr>
          <w:gridAfter w:val="1"/>
          <w:wAfter w:w="6" w:type="dxa"/>
          <w:cantSplit/>
        </w:trPr>
        <w:tc>
          <w:tcPr>
            <w:tcW w:w="6945" w:type="dxa"/>
          </w:tcPr>
          <w:p w14:paraId="474C8CEF" w14:textId="77777777" w:rsidR="00EE27FC" w:rsidRPr="00A855F4" w:rsidRDefault="00EE27FC" w:rsidP="00B73528">
            <w:pPr>
              <w:pStyle w:val="TAL"/>
              <w:rPr>
                <w:b/>
                <w:i/>
              </w:rPr>
            </w:pPr>
            <w:r w:rsidRPr="00A855F4">
              <w:rPr>
                <w:b/>
                <w:i/>
              </w:rPr>
              <w:t>referenceTimeProvision-r16</w:t>
            </w:r>
          </w:p>
          <w:p w14:paraId="3BC1D587" w14:textId="77777777" w:rsidR="00EE27FC" w:rsidRDefault="00EE27FC" w:rsidP="00B73528">
            <w:pPr>
              <w:pStyle w:val="TAL"/>
            </w:pPr>
            <w:r w:rsidRPr="00A855F4">
              <w:t xml:space="preserve">Indicates whether the UE supports provision of </w:t>
            </w:r>
            <w:proofErr w:type="spellStart"/>
            <w:r w:rsidRPr="00A855F4">
              <w:t>referenceTimeInfo</w:t>
            </w:r>
            <w:proofErr w:type="spellEnd"/>
            <w:r w:rsidRPr="00A855F4">
              <w:t xml:space="preserve"> in </w:t>
            </w:r>
            <w:proofErr w:type="spellStart"/>
            <w:r w:rsidRPr="00A855F4">
              <w:rPr>
                <w:i/>
                <w:iCs/>
              </w:rPr>
              <w:t>DLInformationTransfer</w:t>
            </w:r>
            <w:proofErr w:type="spellEnd"/>
            <w:r w:rsidRPr="00A855F4">
              <w:t xml:space="preserve"> message and in SIB9 and reference time information preference indication via assistance information, as specified in TS 38.331 [9].</w:t>
            </w:r>
          </w:p>
          <w:p w14:paraId="5EC77A86" w14:textId="7CB115A0" w:rsidR="00EE27FC" w:rsidRPr="00A855F4" w:rsidRDefault="00EE27FC" w:rsidP="00B73528">
            <w:pPr>
              <w:pStyle w:val="TAL"/>
              <w:rPr>
                <w:b/>
                <w:i/>
              </w:rPr>
            </w:pPr>
            <w:ins w:id="11" w:author="Huawei,HiSilicon" w:date="2024-09-24T12:02:00Z">
              <w:r>
                <w:t>A UE supporting the clock quality information mechanisms</w:t>
              </w:r>
            </w:ins>
            <w:ins w:id="12" w:author="Huawei,HiSilicon" w:date="2024-09-25T14:02:00Z">
              <w:r w:rsidRPr="006A51C3">
                <w:t>, as specified in TS 38.331 [9]</w:t>
              </w:r>
            </w:ins>
            <w:ins w:id="13" w:author="Huawei,HiSilicon" w:date="2024-09-24T12:02:00Z">
              <w:r>
                <w:t xml:space="preserve"> shall indicate support of referenceTimeProvision-r16.</w:t>
              </w:r>
            </w:ins>
          </w:p>
        </w:tc>
        <w:tc>
          <w:tcPr>
            <w:tcW w:w="710" w:type="dxa"/>
          </w:tcPr>
          <w:p w14:paraId="25B44E62" w14:textId="77777777" w:rsidR="00EE27FC" w:rsidRPr="00A855F4" w:rsidRDefault="00EE27FC" w:rsidP="00B73528">
            <w:pPr>
              <w:pStyle w:val="TAL"/>
              <w:jc w:val="center"/>
              <w:rPr>
                <w:lang w:eastAsia="zh-CN"/>
              </w:rPr>
            </w:pPr>
            <w:r w:rsidRPr="00A855F4">
              <w:t>UE</w:t>
            </w:r>
          </w:p>
        </w:tc>
        <w:tc>
          <w:tcPr>
            <w:tcW w:w="567" w:type="dxa"/>
          </w:tcPr>
          <w:p w14:paraId="112FC811" w14:textId="77777777" w:rsidR="00EE27FC" w:rsidRPr="00A855F4" w:rsidRDefault="00EE27FC" w:rsidP="00B73528">
            <w:pPr>
              <w:pStyle w:val="TAL"/>
              <w:jc w:val="center"/>
              <w:rPr>
                <w:lang w:eastAsia="zh-CN"/>
              </w:rPr>
            </w:pPr>
            <w:r w:rsidRPr="00A855F4">
              <w:t>No</w:t>
            </w:r>
          </w:p>
        </w:tc>
        <w:tc>
          <w:tcPr>
            <w:tcW w:w="709" w:type="dxa"/>
          </w:tcPr>
          <w:p w14:paraId="711AEC12" w14:textId="77777777" w:rsidR="00EE27FC" w:rsidRPr="00A855F4" w:rsidRDefault="00EE27FC" w:rsidP="00B73528">
            <w:pPr>
              <w:pStyle w:val="TAL"/>
              <w:jc w:val="center"/>
              <w:rPr>
                <w:lang w:eastAsia="zh-CN"/>
              </w:rPr>
            </w:pPr>
            <w:r w:rsidRPr="00A855F4">
              <w:t>No</w:t>
            </w:r>
          </w:p>
        </w:tc>
        <w:tc>
          <w:tcPr>
            <w:tcW w:w="708" w:type="dxa"/>
          </w:tcPr>
          <w:p w14:paraId="30DF5BB6" w14:textId="77777777" w:rsidR="00EE27FC" w:rsidRPr="00A855F4" w:rsidRDefault="00EE27FC" w:rsidP="00B73528">
            <w:pPr>
              <w:pStyle w:val="TAL"/>
              <w:jc w:val="center"/>
              <w:rPr>
                <w:lang w:eastAsia="zh-CN"/>
              </w:rPr>
            </w:pPr>
            <w:r w:rsidRPr="00A855F4">
              <w:t>No</w:t>
            </w:r>
          </w:p>
        </w:tc>
      </w:tr>
      <w:tr w:rsidR="00EE27FC" w:rsidRPr="00A855F4" w14:paraId="50F16631" w14:textId="77777777" w:rsidTr="00B73528">
        <w:trPr>
          <w:gridAfter w:val="1"/>
          <w:wAfter w:w="6" w:type="dxa"/>
          <w:cantSplit/>
        </w:trPr>
        <w:tc>
          <w:tcPr>
            <w:tcW w:w="6945" w:type="dxa"/>
          </w:tcPr>
          <w:p w14:paraId="15EC95B3" w14:textId="77777777" w:rsidR="00EE27FC" w:rsidRPr="00A855F4" w:rsidRDefault="00EE27FC" w:rsidP="00B73528">
            <w:pPr>
              <w:pStyle w:val="TAL"/>
              <w:rPr>
                <w:b/>
                <w:i/>
              </w:rPr>
            </w:pPr>
            <w:r w:rsidRPr="00A855F4">
              <w:rPr>
                <w:b/>
                <w:i/>
              </w:rPr>
              <w:t>releasePreference-r16</w:t>
            </w:r>
          </w:p>
          <w:p w14:paraId="3037ABB3" w14:textId="77777777" w:rsidR="00EE27FC" w:rsidRPr="00A855F4" w:rsidRDefault="00EE27FC" w:rsidP="00B73528">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62C2CA4B" w14:textId="77777777" w:rsidR="00EE27FC" w:rsidRPr="00A855F4" w:rsidRDefault="00EE27FC" w:rsidP="00B73528">
            <w:pPr>
              <w:pStyle w:val="TAL"/>
              <w:jc w:val="center"/>
              <w:rPr>
                <w:lang w:eastAsia="zh-CN"/>
              </w:rPr>
            </w:pPr>
            <w:r w:rsidRPr="00A855F4">
              <w:rPr>
                <w:lang w:eastAsia="zh-CN"/>
              </w:rPr>
              <w:t>UE</w:t>
            </w:r>
          </w:p>
        </w:tc>
        <w:tc>
          <w:tcPr>
            <w:tcW w:w="567" w:type="dxa"/>
          </w:tcPr>
          <w:p w14:paraId="65D77809" w14:textId="77777777" w:rsidR="00EE27FC" w:rsidRPr="00A855F4" w:rsidRDefault="00EE27FC" w:rsidP="00B73528">
            <w:pPr>
              <w:pStyle w:val="TAL"/>
              <w:jc w:val="center"/>
              <w:rPr>
                <w:lang w:eastAsia="zh-CN"/>
              </w:rPr>
            </w:pPr>
            <w:r w:rsidRPr="00A855F4">
              <w:t>No</w:t>
            </w:r>
          </w:p>
        </w:tc>
        <w:tc>
          <w:tcPr>
            <w:tcW w:w="709" w:type="dxa"/>
          </w:tcPr>
          <w:p w14:paraId="1624D47A" w14:textId="77777777" w:rsidR="00EE27FC" w:rsidRPr="00A855F4" w:rsidRDefault="00EE27FC" w:rsidP="00B73528">
            <w:pPr>
              <w:pStyle w:val="TAL"/>
              <w:jc w:val="center"/>
              <w:rPr>
                <w:lang w:eastAsia="zh-CN"/>
              </w:rPr>
            </w:pPr>
            <w:r w:rsidRPr="00A855F4">
              <w:t>No</w:t>
            </w:r>
          </w:p>
        </w:tc>
        <w:tc>
          <w:tcPr>
            <w:tcW w:w="708" w:type="dxa"/>
          </w:tcPr>
          <w:p w14:paraId="1DF812AE" w14:textId="77777777" w:rsidR="00EE27FC" w:rsidRPr="00A855F4" w:rsidRDefault="00EE27FC" w:rsidP="00B73528">
            <w:pPr>
              <w:pStyle w:val="TAL"/>
              <w:jc w:val="center"/>
              <w:rPr>
                <w:lang w:eastAsia="zh-CN"/>
              </w:rPr>
            </w:pPr>
            <w:r w:rsidRPr="00A855F4">
              <w:t>No</w:t>
            </w:r>
          </w:p>
        </w:tc>
      </w:tr>
    </w:tbl>
    <w:p w14:paraId="62ADD702" w14:textId="77777777" w:rsidR="00EE27FC" w:rsidRPr="00F371C3" w:rsidRDefault="00EE27FC" w:rsidP="000A6562">
      <w:pPr>
        <w:pStyle w:val="CRCoverPage"/>
        <w:spacing w:after="0"/>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A6562" w:rsidRPr="0042338C" w14:paraId="335B20E6" w14:textId="77777777" w:rsidTr="0008034C">
        <w:tc>
          <w:tcPr>
            <w:tcW w:w="9634" w:type="dxa"/>
            <w:shd w:val="clear" w:color="auto" w:fill="FDE9D9"/>
            <w:vAlign w:val="center"/>
          </w:tcPr>
          <w:p w14:paraId="58CC5EBB" w14:textId="77777777" w:rsidR="000A6562" w:rsidRPr="0042338C" w:rsidRDefault="000A6562" w:rsidP="0008034C">
            <w:pPr>
              <w:snapToGrid w:val="0"/>
              <w:spacing w:after="0"/>
              <w:jc w:val="center"/>
              <w:rPr>
                <w:color w:val="FF0000"/>
                <w:sz w:val="28"/>
                <w:szCs w:val="28"/>
              </w:rPr>
            </w:pPr>
            <w:r>
              <w:rPr>
                <w:color w:val="FF0000"/>
                <w:sz w:val="28"/>
                <w:szCs w:val="28"/>
              </w:rPr>
              <w:t xml:space="preserve">END OF </w:t>
            </w:r>
            <w:r w:rsidRPr="0042338C">
              <w:rPr>
                <w:color w:val="FF0000"/>
                <w:sz w:val="28"/>
                <w:szCs w:val="28"/>
              </w:rPr>
              <w:t>CHANGE</w:t>
            </w:r>
          </w:p>
        </w:tc>
      </w:tr>
    </w:tbl>
    <w:p w14:paraId="4A09DFC9" w14:textId="77777777" w:rsidR="000A6562" w:rsidRDefault="000A6562" w:rsidP="000A6562">
      <w:pPr>
        <w:rPr>
          <w:noProof/>
        </w:rPr>
      </w:pPr>
    </w:p>
    <w:p w14:paraId="2AE2C44B" w14:textId="77777777" w:rsidR="000A6562" w:rsidRDefault="000A6562">
      <w:pPr>
        <w:rPr>
          <w:noProof/>
        </w:rPr>
      </w:pPr>
    </w:p>
    <w:sectPr w:rsidR="000A6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BAF6A" w14:textId="77777777" w:rsidR="00043B76" w:rsidRDefault="00043B76">
      <w:r>
        <w:separator/>
      </w:r>
    </w:p>
  </w:endnote>
  <w:endnote w:type="continuationSeparator" w:id="0">
    <w:p w14:paraId="3E5BFC0E" w14:textId="77777777" w:rsidR="00043B76" w:rsidRDefault="0004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BBB51" w14:textId="77777777" w:rsidR="00043B76" w:rsidRDefault="00043B76">
      <w:r>
        <w:separator/>
      </w:r>
    </w:p>
  </w:footnote>
  <w:footnote w:type="continuationSeparator" w:id="0">
    <w:p w14:paraId="7F9C4D90" w14:textId="77777777" w:rsidR="00043B76" w:rsidRDefault="00043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2385E"/>
    <w:multiLevelType w:val="hybridMultilevel"/>
    <w:tmpl w:val="A516B618"/>
    <w:lvl w:ilvl="0" w:tplc="0394B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2C7369"/>
    <w:multiLevelType w:val="hybridMultilevel"/>
    <w:tmpl w:val="A516B618"/>
    <w:lvl w:ilvl="0" w:tplc="0394B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62"/>
    <w:rsid w:val="00043B76"/>
    <w:rsid w:val="000704CC"/>
    <w:rsid w:val="00070E09"/>
    <w:rsid w:val="00073A30"/>
    <w:rsid w:val="000859D6"/>
    <w:rsid w:val="000A6394"/>
    <w:rsid w:val="000A6562"/>
    <w:rsid w:val="000B7FED"/>
    <w:rsid w:val="000C038A"/>
    <w:rsid w:val="000C2233"/>
    <w:rsid w:val="000C6598"/>
    <w:rsid w:val="000D44B3"/>
    <w:rsid w:val="00144996"/>
    <w:rsid w:val="00145D43"/>
    <w:rsid w:val="0015486E"/>
    <w:rsid w:val="00192C46"/>
    <w:rsid w:val="001A08B3"/>
    <w:rsid w:val="001A7A3C"/>
    <w:rsid w:val="001A7B60"/>
    <w:rsid w:val="001B4A72"/>
    <w:rsid w:val="001B52F0"/>
    <w:rsid w:val="001B7A65"/>
    <w:rsid w:val="001E059A"/>
    <w:rsid w:val="001E41F3"/>
    <w:rsid w:val="0026004D"/>
    <w:rsid w:val="002640DD"/>
    <w:rsid w:val="00275D12"/>
    <w:rsid w:val="00284FEB"/>
    <w:rsid w:val="002860C4"/>
    <w:rsid w:val="002B5741"/>
    <w:rsid w:val="002E472E"/>
    <w:rsid w:val="00302E9C"/>
    <w:rsid w:val="00305409"/>
    <w:rsid w:val="003609EF"/>
    <w:rsid w:val="0036231A"/>
    <w:rsid w:val="00374DD4"/>
    <w:rsid w:val="00386799"/>
    <w:rsid w:val="003E1A36"/>
    <w:rsid w:val="003F1D41"/>
    <w:rsid w:val="00410371"/>
    <w:rsid w:val="00417EFA"/>
    <w:rsid w:val="004242F1"/>
    <w:rsid w:val="00491996"/>
    <w:rsid w:val="004B75B7"/>
    <w:rsid w:val="004D4F95"/>
    <w:rsid w:val="004D7A88"/>
    <w:rsid w:val="005141D9"/>
    <w:rsid w:val="0051580D"/>
    <w:rsid w:val="00547111"/>
    <w:rsid w:val="005550ED"/>
    <w:rsid w:val="00592D74"/>
    <w:rsid w:val="005E2C44"/>
    <w:rsid w:val="00621188"/>
    <w:rsid w:val="006257ED"/>
    <w:rsid w:val="00636B4F"/>
    <w:rsid w:val="00653DE4"/>
    <w:rsid w:val="00665C47"/>
    <w:rsid w:val="00695808"/>
    <w:rsid w:val="006B46FB"/>
    <w:rsid w:val="006E21FB"/>
    <w:rsid w:val="00792342"/>
    <w:rsid w:val="007977A8"/>
    <w:rsid w:val="007B512A"/>
    <w:rsid w:val="007C2097"/>
    <w:rsid w:val="007D6A07"/>
    <w:rsid w:val="007F7259"/>
    <w:rsid w:val="008040A8"/>
    <w:rsid w:val="00814C3A"/>
    <w:rsid w:val="008279FA"/>
    <w:rsid w:val="008626E7"/>
    <w:rsid w:val="00870EE7"/>
    <w:rsid w:val="008863B9"/>
    <w:rsid w:val="008A45A6"/>
    <w:rsid w:val="008A65FC"/>
    <w:rsid w:val="008D3CCC"/>
    <w:rsid w:val="008F3789"/>
    <w:rsid w:val="008F686C"/>
    <w:rsid w:val="009148DE"/>
    <w:rsid w:val="0092666E"/>
    <w:rsid w:val="00934B4D"/>
    <w:rsid w:val="00941E30"/>
    <w:rsid w:val="0095067A"/>
    <w:rsid w:val="009531B0"/>
    <w:rsid w:val="009741B3"/>
    <w:rsid w:val="009777D9"/>
    <w:rsid w:val="00991B88"/>
    <w:rsid w:val="009A5753"/>
    <w:rsid w:val="009A579D"/>
    <w:rsid w:val="009C277A"/>
    <w:rsid w:val="009E3297"/>
    <w:rsid w:val="009F734F"/>
    <w:rsid w:val="00A246B6"/>
    <w:rsid w:val="00A36359"/>
    <w:rsid w:val="00A420A5"/>
    <w:rsid w:val="00A47E70"/>
    <w:rsid w:val="00A50CF0"/>
    <w:rsid w:val="00A63A9B"/>
    <w:rsid w:val="00A7671C"/>
    <w:rsid w:val="00AA0A96"/>
    <w:rsid w:val="00AA2CBC"/>
    <w:rsid w:val="00AA60C3"/>
    <w:rsid w:val="00AB28EA"/>
    <w:rsid w:val="00AC5820"/>
    <w:rsid w:val="00AD1CD8"/>
    <w:rsid w:val="00B258BB"/>
    <w:rsid w:val="00B42D93"/>
    <w:rsid w:val="00B67B97"/>
    <w:rsid w:val="00B968C8"/>
    <w:rsid w:val="00BA3EC5"/>
    <w:rsid w:val="00BA51D9"/>
    <w:rsid w:val="00BB5DFC"/>
    <w:rsid w:val="00BD279D"/>
    <w:rsid w:val="00BD6BB8"/>
    <w:rsid w:val="00C66BA2"/>
    <w:rsid w:val="00C76AA8"/>
    <w:rsid w:val="00C870F6"/>
    <w:rsid w:val="00C95985"/>
    <w:rsid w:val="00CC5026"/>
    <w:rsid w:val="00CC68D0"/>
    <w:rsid w:val="00D03F9A"/>
    <w:rsid w:val="00D06D51"/>
    <w:rsid w:val="00D24991"/>
    <w:rsid w:val="00D41337"/>
    <w:rsid w:val="00D50255"/>
    <w:rsid w:val="00D55517"/>
    <w:rsid w:val="00D66520"/>
    <w:rsid w:val="00D84AE9"/>
    <w:rsid w:val="00D9124E"/>
    <w:rsid w:val="00DE34CF"/>
    <w:rsid w:val="00DF5626"/>
    <w:rsid w:val="00E13F3D"/>
    <w:rsid w:val="00E15511"/>
    <w:rsid w:val="00E34898"/>
    <w:rsid w:val="00E635EE"/>
    <w:rsid w:val="00EB09B7"/>
    <w:rsid w:val="00EB114C"/>
    <w:rsid w:val="00EE27FC"/>
    <w:rsid w:val="00EE7D7C"/>
    <w:rsid w:val="00F25D98"/>
    <w:rsid w:val="00F300FB"/>
    <w:rsid w:val="00FB5D9E"/>
    <w:rsid w:val="00FB6386"/>
    <w:rsid w:val="00FD16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B4A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B5D9E"/>
    <w:rPr>
      <w:rFonts w:ascii="Arial" w:hAnsi="Arial"/>
      <w:sz w:val="18"/>
      <w:lang w:val="en-GB" w:eastAsia="en-US"/>
    </w:rPr>
  </w:style>
  <w:style w:type="character" w:customStyle="1" w:styleId="CRCoverPageZchn">
    <w:name w:val="CR Cover Page Zchn"/>
    <w:link w:val="CRCoverPage"/>
    <w:qFormat/>
    <w:rsid w:val="001A7A3C"/>
    <w:rPr>
      <w:rFonts w:ascii="Arial" w:hAnsi="Arial"/>
      <w:lang w:val="en-GB" w:eastAsia="en-US"/>
    </w:rPr>
  </w:style>
  <w:style w:type="paragraph" w:customStyle="1" w:styleId="Doc-title">
    <w:name w:val="Doc-title"/>
    <w:basedOn w:val="a"/>
    <w:next w:val="Doc-text2"/>
    <w:link w:val="Doc-titleChar"/>
    <w:qFormat/>
    <w:rsid w:val="00A36359"/>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A36359"/>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36359"/>
    <w:rPr>
      <w:rFonts w:ascii="Arial" w:eastAsia="Times New Roman" w:hAnsi="Arial"/>
      <w:lang w:val="en-GB" w:eastAsia="ja-JP"/>
    </w:rPr>
  </w:style>
  <w:style w:type="character" w:customStyle="1" w:styleId="Doc-titleChar">
    <w:name w:val="Doc-title Char"/>
    <w:link w:val="Doc-title"/>
    <w:qFormat/>
    <w:rsid w:val="00A36359"/>
    <w:rPr>
      <w:rFonts w:ascii="Arial" w:eastAsia="Times New Roman" w:hAnsi="Arial"/>
      <w:noProof/>
      <w:lang w:val="en-GB" w:eastAsia="ja-JP"/>
    </w:rPr>
  </w:style>
  <w:style w:type="paragraph" w:customStyle="1" w:styleId="Comments">
    <w:name w:val="Comments"/>
    <w:basedOn w:val="a"/>
    <w:link w:val="CommentsChar"/>
    <w:qFormat/>
    <w:rsid w:val="00A3635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A36359"/>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07520">
      <w:bodyDiv w:val="1"/>
      <w:marLeft w:val="0"/>
      <w:marRight w:val="0"/>
      <w:marTop w:val="0"/>
      <w:marBottom w:val="0"/>
      <w:divBdr>
        <w:top w:val="none" w:sz="0" w:space="0" w:color="auto"/>
        <w:left w:val="none" w:sz="0" w:space="0" w:color="auto"/>
        <w:bottom w:val="none" w:sz="0" w:space="0" w:color="auto"/>
        <w:right w:val="none" w:sz="0" w:space="0" w:color="auto"/>
      </w:divBdr>
    </w:div>
    <w:div w:id="966469115">
      <w:bodyDiv w:val="1"/>
      <w:marLeft w:val="0"/>
      <w:marRight w:val="0"/>
      <w:marTop w:val="0"/>
      <w:marBottom w:val="0"/>
      <w:divBdr>
        <w:top w:val="none" w:sz="0" w:space="0" w:color="auto"/>
        <w:left w:val="none" w:sz="0" w:space="0" w:color="auto"/>
        <w:bottom w:val="none" w:sz="0" w:space="0" w:color="auto"/>
        <w:right w:val="none" w:sz="0" w:space="0" w:color="auto"/>
      </w:divBdr>
    </w:div>
    <w:div w:id="1088504412">
      <w:bodyDiv w:val="1"/>
      <w:marLeft w:val="0"/>
      <w:marRight w:val="0"/>
      <w:marTop w:val="0"/>
      <w:marBottom w:val="0"/>
      <w:divBdr>
        <w:top w:val="none" w:sz="0" w:space="0" w:color="auto"/>
        <w:left w:val="none" w:sz="0" w:space="0" w:color="auto"/>
        <w:bottom w:val="none" w:sz="0" w:space="0" w:color="auto"/>
        <w:right w:val="none" w:sz="0" w:space="0" w:color="auto"/>
      </w:divBdr>
    </w:div>
    <w:div w:id="1263295392">
      <w:bodyDiv w:val="1"/>
      <w:marLeft w:val="0"/>
      <w:marRight w:val="0"/>
      <w:marTop w:val="0"/>
      <w:marBottom w:val="0"/>
      <w:divBdr>
        <w:top w:val="none" w:sz="0" w:space="0" w:color="auto"/>
        <w:left w:val="none" w:sz="0" w:space="0" w:color="auto"/>
        <w:bottom w:val="none" w:sz="0" w:space="0" w:color="auto"/>
        <w:right w:val="none" w:sz="0" w:space="0" w:color="auto"/>
      </w:divBdr>
    </w:div>
    <w:div w:id="143656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25552;&#26696;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0620-360A-45F6-98F4-D36C5C34E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Huawei,HiSilicon-Chunhua</cp:lastModifiedBy>
  <cp:revision>2</cp:revision>
  <cp:lastPrinted>1899-12-31T23:00:00Z</cp:lastPrinted>
  <dcterms:created xsi:type="dcterms:W3CDTF">2024-09-30T09:49:00Z</dcterms:created>
  <dcterms:modified xsi:type="dcterms:W3CDTF">2024-09-30T09:49:00Z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(2)ePMPqVPdRa1Kt766Wo1kKc3XyoXb6bNUhJbS9jQuP6X+lm0deW6fU/pjTKx61F78PEKU1IzZ
b0m1oPHpsrc3U8FJLGxMSMCfJoRMr0ERl0Pl6vI4IenrnqE1gu6NJM5heUnjWU9Rj1YZPWAy
J4ka7R6l+tdeT60c8kwn3w5fpizSgGHjk2YIKQ3Cwr6iBZLo9Wa/OwdWeyh88Uoq2OUbvDmW
jInJ/r6xaVv06tv7ne</vt:lpwstr>
  </property>
  <property fmtid="{D5CDD505-2E9C-101B-9397-08002B2CF9AE}" pid="22" name="_2015_ms_pID_7253431">
    <vt:lpwstr>FCH0u7La+KR5AJJEkCrkpfXpua9BoGjp8mypSNYZFAp/2jnXHNVEn7
hrJ+VMBoMeaekeJP1ynhPIRADnyR+TYL5fQPFf8Ptn5mNqIIw+xa4MnSb6spjRvfNpjLNg4u
KjXclQIt0SIGd0782+vzy7NhM3QQPTuKaJ9ZWU8ccbRufFwxI/FXyaJycnSmGWoQ++hwSqFO
1g5+L1QFhaGrvtjd</vt:lpwstr>
  </property>
</Properties>
</file>